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A06C4D0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201D34" w:rsidRPr="00201D34">
        <w:rPr>
          <w:b/>
          <w:noProof/>
          <w:sz w:val="24"/>
        </w:rPr>
        <w:t>C4-241198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D4364A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9165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201D3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1E6D5" w:rsidR="001E41F3" w:rsidRPr="00201D34" w:rsidRDefault="00201D34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201D34">
              <w:rPr>
                <w:rFonts w:hint="eastAsia"/>
                <w:b/>
                <w:noProof/>
                <w:sz w:val="28"/>
              </w:rPr>
              <w:t>0</w:t>
            </w:r>
            <w:r w:rsidRPr="00201D34"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84C6D" w:rsidR="001E41F3" w:rsidRDefault="00F9165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proofErr w:type="spellStart"/>
            <w:r>
              <w:t>RangingSlPosAuth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01CF" w14:textId="377EF9A8" w:rsidR="000D77FF" w:rsidRDefault="00F9165B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clause 5.8 of TS 23.586 below:</w:t>
            </w:r>
          </w:p>
          <w:p w14:paraId="1D4D92F5" w14:textId="77777777" w:rsidR="00F9165B" w:rsidRPr="00F9165B" w:rsidRDefault="00F9165B" w:rsidP="00F9165B">
            <w:pPr>
              <w:rPr>
                <w:rFonts w:eastAsia="等线"/>
                <w:i/>
                <w:lang w:eastAsia="zh-CN"/>
              </w:rPr>
            </w:pPr>
            <w:r w:rsidRPr="00F9165B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F9165B">
              <w:rPr>
                <w:rFonts w:eastAsia="等线"/>
                <w:i/>
                <w:noProof/>
              </w:rPr>
              <w:t>Ranging/SL Positioning</w:t>
            </w:r>
            <w:r w:rsidRPr="00F9165B">
              <w:rPr>
                <w:rFonts w:eastAsia="等线"/>
                <w:i/>
                <w:lang w:eastAsia="zh-CN"/>
              </w:rPr>
              <w:t>:</w:t>
            </w:r>
          </w:p>
          <w:p w14:paraId="440B89FC" w14:textId="77777777" w:rsidR="00F9165B" w:rsidRPr="00F9165B" w:rsidRDefault="00F9165B" w:rsidP="00F9165B">
            <w:pPr>
              <w:pStyle w:val="B1"/>
              <w:rPr>
                <w:rFonts w:eastAsia="宋体"/>
                <w:i/>
                <w:lang w:eastAsia="zh-CN"/>
              </w:rPr>
            </w:pPr>
            <w:r w:rsidRPr="00F9165B">
              <w:rPr>
                <w:rFonts w:eastAsia="等线"/>
                <w:i/>
              </w:rPr>
              <w:t>-</w:t>
            </w:r>
            <w:r w:rsidRPr="00F9165B">
              <w:rPr>
                <w:rFonts w:eastAsia="等线"/>
                <w:i/>
              </w:rPr>
              <w:tab/>
              <w:t>subscription for UE to perform Ranging/</w:t>
            </w:r>
            <w:proofErr w:type="spellStart"/>
            <w:r w:rsidRPr="00F9165B">
              <w:rPr>
                <w:rFonts w:eastAsia="等线"/>
                <w:i/>
              </w:rPr>
              <w:t>Sidelink</w:t>
            </w:r>
            <w:proofErr w:type="spellEnd"/>
            <w:r w:rsidRPr="00F9165B">
              <w:rPr>
                <w:rFonts w:eastAsia="等线"/>
                <w:i/>
              </w:rPr>
              <w:t xml:space="preserve"> Positioning over PC5</w:t>
            </w:r>
            <w:r w:rsidRPr="00F9165B">
              <w:rPr>
                <w:rFonts w:eastAsia="宋体"/>
                <w:i/>
              </w:rPr>
              <w:t>.</w:t>
            </w:r>
          </w:p>
          <w:p w14:paraId="09B95F3E" w14:textId="77777777" w:rsidR="00F9165B" w:rsidRPr="00F9165B" w:rsidRDefault="00F9165B" w:rsidP="00F9165B">
            <w:pPr>
              <w:pStyle w:val="B1"/>
              <w:rPr>
                <w:rFonts w:eastAsia="等线"/>
                <w:i/>
                <w:noProof/>
                <w:lang w:eastAsia="en-GB"/>
              </w:rPr>
            </w:pPr>
            <w:r w:rsidRPr="00F9165B">
              <w:rPr>
                <w:rFonts w:eastAsia="宋体"/>
                <w:i/>
              </w:rPr>
              <w:t>-</w:t>
            </w:r>
            <w:r w:rsidRPr="00F9165B">
              <w:rPr>
                <w:rFonts w:eastAsia="宋体"/>
                <w:i/>
              </w:rPr>
              <w:tab/>
              <w:t xml:space="preserve">subscription for UE </w:t>
            </w:r>
            <w:r w:rsidRPr="00F9165B">
              <w:rPr>
                <w:rFonts w:eastAsia="等线"/>
                <w:i/>
              </w:rPr>
              <w:t>acting as Located UE.</w:t>
            </w:r>
          </w:p>
          <w:p w14:paraId="27878712" w14:textId="77777777" w:rsidR="00F9165B" w:rsidRPr="00F9165B" w:rsidRDefault="00F9165B" w:rsidP="00F9165B">
            <w:pPr>
              <w:pStyle w:val="B1"/>
              <w:rPr>
                <w:rFonts w:eastAsia="等线"/>
                <w:i/>
              </w:rPr>
            </w:pPr>
            <w:r w:rsidRPr="00F9165B">
              <w:rPr>
                <w:rFonts w:eastAsia="等线"/>
                <w:i/>
              </w:rPr>
              <w:t>-</w:t>
            </w:r>
            <w:r w:rsidRPr="00F9165B">
              <w:rPr>
                <w:rFonts w:eastAsia="等线"/>
                <w:i/>
              </w:rPr>
              <w:tab/>
              <w:t>subscription for UE acting as SL positioning server UE.</w:t>
            </w:r>
          </w:p>
          <w:p w14:paraId="494F0B6F" w14:textId="75D8A50C" w:rsidR="00F9165B" w:rsidRDefault="007127E8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</w:t>
            </w:r>
            <w:r w:rsidRPr="007127E8">
              <w:rPr>
                <w:rFonts w:ascii="Arial" w:hAnsi="Arial"/>
                <w:lang w:val="en-US" w:eastAsia="zh-CN"/>
              </w:rPr>
              <w:t>here was no separation of the UE capabilities for the "Target UE" and "Reference UE"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="00F9165B">
              <w:rPr>
                <w:rFonts w:ascii="Arial" w:hAnsi="Arial"/>
                <w:lang w:val="en-US" w:eastAsia="zh-CN"/>
              </w:rPr>
              <w:t xml:space="preserve">The </w:t>
            </w:r>
            <w:r w:rsidR="00F9165B" w:rsidRPr="00F9165B">
              <w:rPr>
                <w:rFonts w:ascii="Arial" w:hAnsi="Arial"/>
                <w:lang w:val="en-US" w:eastAsia="zh-CN"/>
              </w:rPr>
              <w:t>subscription for UE acting</w:t>
            </w:r>
            <w:r w:rsidR="00F9165B">
              <w:rPr>
                <w:rFonts w:ascii="Arial" w:hAnsi="Arial"/>
                <w:lang w:val="en-US" w:eastAsia="zh-CN"/>
              </w:rPr>
              <w:t xml:space="preserve"> as Target UE and SL reference UE are replaced by </w:t>
            </w:r>
            <w:r w:rsidR="00F9165B" w:rsidRPr="00F9165B">
              <w:rPr>
                <w:rFonts w:ascii="Arial" w:hAnsi="Arial"/>
                <w:lang w:val="en-US" w:eastAsia="zh-CN"/>
              </w:rPr>
              <w:t>subscription for UE to perform Ranging/</w:t>
            </w:r>
            <w:proofErr w:type="spellStart"/>
            <w:r w:rsidR="00F9165B" w:rsidRPr="00F9165B">
              <w:rPr>
                <w:rFonts w:ascii="Arial" w:hAnsi="Arial"/>
                <w:lang w:val="en-US" w:eastAsia="zh-CN"/>
              </w:rPr>
              <w:t>Sidelink</w:t>
            </w:r>
            <w:proofErr w:type="spellEnd"/>
            <w:r w:rsidR="00F9165B" w:rsidRPr="00F9165B">
              <w:rPr>
                <w:rFonts w:ascii="Arial" w:hAnsi="Arial"/>
                <w:lang w:val="en-US" w:eastAsia="zh-CN"/>
              </w:rPr>
              <w:t xml:space="preserve"> Positioning over PC5</w:t>
            </w:r>
          </w:p>
          <w:p w14:paraId="708AA7DE" w14:textId="460BAF40" w:rsidR="00F9165B" w:rsidRPr="00F9165B" w:rsidRDefault="00F9165B" w:rsidP="00F9165B">
            <w:pPr>
              <w:pStyle w:val="B1"/>
              <w:ind w:left="0" w:firstLine="0"/>
              <w:rPr>
                <w:lang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add the </w:t>
            </w:r>
            <w:proofErr w:type="spellStart"/>
            <w:r w:rsidRPr="00F9165B">
              <w:rPr>
                <w:rFonts w:ascii="Arial" w:hAnsi="Arial"/>
                <w:lang w:val="en-US" w:eastAsia="zh-CN"/>
              </w:rPr>
              <w:t>the</w:t>
            </w:r>
            <w:proofErr w:type="spellEnd"/>
            <w:r w:rsidRPr="00F9165B">
              <w:rPr>
                <w:rFonts w:ascii="Arial" w:hAnsi="Arial"/>
                <w:lang w:val="en-US" w:eastAsia="zh-CN"/>
              </w:rPr>
              <w:t xml:space="preserve"> related parameters into </w:t>
            </w:r>
            <w:proofErr w:type="spellStart"/>
            <w:r w:rsidRPr="00F9165B">
              <w:rPr>
                <w:rFonts w:ascii="Arial" w:hAnsi="Arial"/>
                <w:lang w:val="en-US" w:eastAsia="zh-CN"/>
              </w:rPr>
              <w:t>RangingSlPosAuth</w:t>
            </w:r>
            <w:proofErr w:type="spellEnd"/>
            <w:r w:rsidRPr="00F9165B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2991C" w:rsidR="000D77FF" w:rsidRPr="0085386E" w:rsidRDefault="00F9165B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F9165B">
              <w:rPr>
                <w:lang w:val="en-US" w:eastAsia="zh-CN"/>
              </w:rPr>
              <w:t xml:space="preserve">It’s proposed to add the </w:t>
            </w:r>
            <w:proofErr w:type="spellStart"/>
            <w:r w:rsidRPr="00F9165B">
              <w:rPr>
                <w:lang w:val="en-US" w:eastAsia="zh-CN"/>
              </w:rPr>
              <w:t>the</w:t>
            </w:r>
            <w:proofErr w:type="spellEnd"/>
            <w:r w:rsidRPr="00F9165B">
              <w:rPr>
                <w:lang w:val="en-US" w:eastAsia="zh-CN"/>
              </w:rPr>
              <w:t xml:space="preserve"> related parameters into </w:t>
            </w:r>
            <w:proofErr w:type="spellStart"/>
            <w:r w:rsidRPr="00F9165B">
              <w:rPr>
                <w:lang w:val="en-US" w:eastAsia="zh-CN"/>
              </w:rPr>
              <w:t>RangingSlPosAuth</w:t>
            </w:r>
            <w:proofErr w:type="spellEnd"/>
            <w:r w:rsidRPr="00F9165B"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12115" w:rsidR="000D77FF" w:rsidRPr="0085386E" w:rsidRDefault="00F9165B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CF9B4" w:rsidR="001E41F3" w:rsidRDefault="007127E8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5.4.4.88</w:t>
            </w:r>
            <w:r w:rsidR="00081A16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4578F5B5" w:rsidR="00F9165B" w:rsidRDefault="00F9165B" w:rsidP="00F916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introduces backward compatible </w:t>
            </w:r>
            <w:r w:rsidR="007B5AC9"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40D72E5" w14:textId="77777777" w:rsidR="00F9165B" w:rsidRDefault="00F9165B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42FDC0CA" w:rsidR="000D77FF" w:rsidRDefault="00F9165B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D02E7A" w14:textId="77777777" w:rsidR="00F9165B" w:rsidRDefault="00F9165B" w:rsidP="00F9165B">
      <w:pPr>
        <w:pStyle w:val="40"/>
        <w:rPr>
          <w:lang w:eastAsia="en-GB"/>
        </w:rPr>
      </w:pPr>
      <w:bookmarkStart w:id="2" w:name="_Toc161915240"/>
      <w:bookmarkStart w:id="3" w:name="_Toc153885377"/>
      <w:bookmarkStart w:id="4" w:name="_Toc144147583"/>
      <w:bookmarkStart w:id="5" w:name="_Toc143984806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2"/>
      <w:bookmarkEnd w:id="3"/>
      <w:bookmarkEnd w:id="4"/>
      <w:bookmarkEnd w:id="5"/>
      <w:proofErr w:type="spellEnd"/>
    </w:p>
    <w:p w14:paraId="3093D7F0" w14:textId="77777777" w:rsidR="00F9165B" w:rsidRDefault="00F9165B" w:rsidP="00F9165B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proofErr w:type="spellStart"/>
      <w:r>
        <w:t>RangingSlPosAuth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9165B" w14:paraId="11F333CA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FCEF5" w14:textId="77777777" w:rsidR="00F9165B" w:rsidRDefault="00F9165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C64" w14:textId="77777777" w:rsidR="00F9165B" w:rsidRDefault="00F9165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68BCB" w14:textId="77777777" w:rsidR="00F9165B" w:rsidRDefault="00F9165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DC111" w14:textId="77777777" w:rsidR="00F9165B" w:rsidRDefault="00F9165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4663E" w14:textId="77777777" w:rsidR="00F9165B" w:rsidRDefault="00F916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9165B" w14:paraId="6E59C643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8900" w14:textId="27C82925" w:rsidR="00F9165B" w:rsidRDefault="00F9165B">
            <w:pPr>
              <w:pStyle w:val="TAL"/>
              <w:rPr>
                <w:lang w:eastAsia="zh-CN"/>
              </w:rPr>
            </w:pPr>
            <w:r>
              <w:t>rgSlPos</w:t>
            </w:r>
            <w:ins w:id="36" w:author="Huawei" w:date="2024-04-03T11:12:00Z">
              <w:r w:rsidR="007127E8">
                <w:t>Pc5</w:t>
              </w:r>
            </w:ins>
            <w:del w:id="37" w:author="Huawei" w:date="2024-04-03T11:12:00Z">
              <w:r w:rsidDel="007127E8">
                <w:rPr>
                  <w:lang w:eastAsia="zh-CN"/>
                </w:rPr>
                <w:delText>Target</w:delText>
              </w:r>
            </w:del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9CD2" w14:textId="77777777" w:rsidR="00F9165B" w:rsidRDefault="00F9165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D345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D3A2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D853" w14:textId="5A7E9156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</w:t>
            </w:r>
            <w:ins w:id="38" w:author="Huawei" w:date="2024-04-03T11:11:00Z">
              <w:r w:rsidR="007127E8">
                <w:rPr>
                  <w:lang w:eastAsia="zh-CN"/>
                </w:rPr>
                <w:t>perform Ranging/</w:t>
              </w:r>
              <w:proofErr w:type="spellStart"/>
              <w:r w:rsidR="007127E8">
                <w:rPr>
                  <w:lang w:eastAsia="zh-CN"/>
                </w:rPr>
                <w:t>Sidelink</w:t>
              </w:r>
              <w:proofErr w:type="spellEnd"/>
              <w:r w:rsidR="007127E8">
                <w:rPr>
                  <w:lang w:eastAsia="zh-CN"/>
                </w:rPr>
                <w:t xml:space="preserve"> Positioning over PC5</w:t>
              </w:r>
            </w:ins>
            <w:del w:id="39" w:author="Huawei" w:date="2024-04-03T11:11:00Z">
              <w:r w:rsidDel="007127E8">
                <w:rPr>
                  <w:snapToGrid w:val="0"/>
                  <w:lang w:eastAsia="zh-CN"/>
                </w:rPr>
                <w:delText xml:space="preserve">act as </w:delText>
              </w:r>
              <w:r w:rsidDel="007127E8">
                <w:rPr>
                  <w:rFonts w:eastAsia="宋体"/>
                </w:rPr>
                <w:delText>Target UE</w:delText>
              </w:r>
            </w:del>
            <w:r>
              <w:rPr>
                <w:lang w:eastAsia="zh-CN"/>
              </w:rPr>
              <w:t>.</w:t>
            </w:r>
          </w:p>
        </w:tc>
      </w:tr>
      <w:tr w:rsidR="00F9165B" w:rsidDel="007127E8" w14:paraId="5BF7CE01" w14:textId="4D084CB3" w:rsidTr="00F9165B">
        <w:trPr>
          <w:jc w:val="center"/>
          <w:del w:id="40" w:author="Huawei" w:date="2024-04-03T11:1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D794" w14:textId="66823366" w:rsidR="00F9165B" w:rsidDel="007127E8" w:rsidRDefault="00F9165B">
            <w:pPr>
              <w:pStyle w:val="TAL"/>
              <w:rPr>
                <w:del w:id="41" w:author="Huawei" w:date="2024-04-03T11:11:00Z"/>
                <w:lang w:eastAsia="zh-CN"/>
              </w:rPr>
            </w:pPr>
            <w:del w:id="42" w:author="Huawei" w:date="2024-04-03T11:11:00Z">
              <w:r w:rsidDel="007127E8">
                <w:delText>rgSlPosS</w:delText>
              </w:r>
              <w:r w:rsidDel="007127E8">
                <w:rPr>
                  <w:lang w:eastAsia="zh-CN"/>
                </w:rPr>
                <w:delText>lRefAuth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725" w14:textId="4B5CFBF7" w:rsidR="00F9165B" w:rsidDel="007127E8" w:rsidRDefault="00F9165B">
            <w:pPr>
              <w:pStyle w:val="TAL"/>
              <w:rPr>
                <w:del w:id="43" w:author="Huawei" w:date="2024-04-03T11:11:00Z"/>
                <w:lang w:eastAsia="en-GB"/>
              </w:rPr>
            </w:pPr>
            <w:del w:id="44" w:author="Huawei" w:date="2024-04-03T11:11:00Z">
              <w:r w:rsidDel="007127E8">
                <w:delText>UeAuth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0FE" w14:textId="79F947B9" w:rsidR="00F9165B" w:rsidDel="007127E8" w:rsidRDefault="00F9165B">
            <w:pPr>
              <w:pStyle w:val="TAC"/>
              <w:rPr>
                <w:del w:id="45" w:author="Huawei" w:date="2024-04-03T11:11:00Z"/>
                <w:lang w:eastAsia="zh-CN"/>
              </w:rPr>
            </w:pPr>
            <w:del w:id="46" w:author="Huawei" w:date="2024-04-03T11:11:00Z">
              <w:r w:rsidDel="007127E8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3F23" w14:textId="4C95757A" w:rsidR="00F9165B" w:rsidDel="007127E8" w:rsidRDefault="00F9165B">
            <w:pPr>
              <w:pStyle w:val="TAL"/>
              <w:rPr>
                <w:del w:id="47" w:author="Huawei" w:date="2024-04-03T11:11:00Z"/>
                <w:lang w:eastAsia="en-GB"/>
              </w:rPr>
            </w:pPr>
            <w:del w:id="48" w:author="Huawei" w:date="2024-04-03T11:11:00Z">
              <w:r w:rsidDel="007127E8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0AC3" w14:textId="4E2A6F9A" w:rsidR="00F9165B" w:rsidDel="007127E8" w:rsidRDefault="00F9165B">
            <w:pPr>
              <w:pStyle w:val="TAL"/>
              <w:rPr>
                <w:del w:id="49" w:author="Huawei" w:date="2024-04-03T11:11:00Z"/>
                <w:snapToGrid w:val="0"/>
              </w:rPr>
            </w:pPr>
            <w:del w:id="50" w:author="Huawei" w:date="2024-04-03T11:11:00Z">
              <w:r w:rsidDel="007127E8">
                <w:rPr>
                  <w:snapToGrid w:val="0"/>
                </w:rPr>
                <w:delText>This IE shall be present if available. When present, it shall indicate whether the UE is authorized to</w:delText>
              </w:r>
              <w:r w:rsidDel="007127E8">
                <w:rPr>
                  <w:snapToGrid w:val="0"/>
                  <w:lang w:eastAsia="zh-CN"/>
                </w:rPr>
                <w:delText xml:space="preserve"> act as </w:delText>
              </w:r>
              <w:r w:rsidDel="007127E8">
                <w:rPr>
                  <w:rFonts w:eastAsia="宋体"/>
                </w:rPr>
                <w:delText>SL Reference UE</w:delText>
              </w:r>
              <w:r w:rsidDel="007127E8">
                <w:rPr>
                  <w:lang w:eastAsia="zh-CN"/>
                </w:rPr>
                <w:delText>.</w:delText>
              </w:r>
            </w:del>
          </w:p>
        </w:tc>
      </w:tr>
      <w:tr w:rsidR="00F9165B" w14:paraId="3A03045A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DD3F" w14:textId="77777777" w:rsidR="00F9165B" w:rsidRDefault="00F9165B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8E68" w14:textId="77777777" w:rsidR="00F9165B" w:rsidRDefault="00F9165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016E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7DAD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2FD7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F9165B" w14:paraId="499DC0B0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C1D8" w14:textId="77777777" w:rsidR="00F9165B" w:rsidRDefault="00F9165B">
            <w:pPr>
              <w:pStyle w:val="TAL"/>
            </w:pPr>
            <w:proofErr w:type="spellStart"/>
            <w:r>
              <w:t>rgSlPosClient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A72" w14:textId="77777777" w:rsidR="00F9165B" w:rsidRDefault="00F9165B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BC20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0C1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30BD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SL Positioning Client </w:t>
            </w:r>
            <w:r>
              <w:rPr>
                <w:rFonts w:eastAsia="等线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F9165B" w14:paraId="7205DB6C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0DB5" w14:textId="77777777" w:rsidR="00F9165B" w:rsidRDefault="00F9165B">
            <w:pPr>
              <w:pStyle w:val="TAL"/>
            </w:pPr>
            <w:proofErr w:type="spellStart"/>
            <w:r>
              <w:t>rgSlPosServer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B690" w14:textId="77777777" w:rsidR="00F9165B" w:rsidRDefault="00F9165B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9C0A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EA6B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351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>SL Positioning Server UE.</w:t>
            </w:r>
          </w:p>
        </w:tc>
      </w:tr>
    </w:tbl>
    <w:p w14:paraId="65BFA5A2" w14:textId="77777777" w:rsidR="00F9165B" w:rsidRDefault="00F9165B" w:rsidP="00F9165B">
      <w:pPr>
        <w:rPr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2B8DF6" w14:textId="77777777" w:rsidR="00F9165B" w:rsidRDefault="00F9165B" w:rsidP="00F9165B">
      <w:pPr>
        <w:pStyle w:val="1"/>
        <w:rPr>
          <w:lang w:eastAsia="en-GB"/>
        </w:rPr>
      </w:pPr>
      <w:bookmarkStart w:id="51" w:name="_Toc161915400"/>
      <w:bookmarkStart w:id="52" w:name="_Toc153885533"/>
      <w:bookmarkStart w:id="53" w:name="_Toc144147728"/>
      <w:bookmarkStart w:id="54" w:name="_Toc143984951"/>
      <w:bookmarkStart w:id="55" w:name="_Toc133336429"/>
      <w:bookmarkStart w:id="56" w:name="_Toc104193035"/>
      <w:bookmarkStart w:id="57" w:name="_Toc104192471"/>
      <w:bookmarkStart w:id="58" w:name="_Toc104112297"/>
      <w:bookmarkStart w:id="59" w:name="_Toc101254585"/>
      <w:bookmarkStart w:id="60" w:name="_Toc101254144"/>
      <w:bookmarkStart w:id="61" w:name="_Toc88743220"/>
      <w:bookmarkStart w:id="62" w:name="_Toc56754420"/>
      <w:bookmarkStart w:id="63" w:name="_Toc49763719"/>
      <w:bookmarkStart w:id="64" w:name="_Toc43026185"/>
      <w:bookmarkStart w:id="65" w:name="_Toc36462914"/>
      <w:bookmarkStart w:id="66" w:name="_Toc36462718"/>
      <w:bookmarkStart w:id="67" w:name="_Toc33980916"/>
      <w:bookmarkStart w:id="68" w:name="_Toc33964149"/>
      <w:bookmarkStart w:id="69" w:name="_Toc24926289"/>
      <w:bookmarkStart w:id="70" w:name="_Toc24926113"/>
      <w:bookmarkStart w:id="71" w:name="_Toc24925935"/>
      <w:bookmarkStart w:id="72" w:name="_Toc161827832"/>
      <w:bookmarkStart w:id="73" w:name="_Toc67681747"/>
      <w:bookmarkStart w:id="74" w:name="_Toc45028988"/>
      <w:bookmarkStart w:id="75" w:name="_Toc45028153"/>
      <w:bookmarkStart w:id="76" w:name="_Toc3645725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A.2</w:t>
      </w:r>
      <w:r>
        <w:tab/>
        <w:t>Data related to Common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7F1F23B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7E68F70" w14:textId="77777777" w:rsidR="00F9165B" w:rsidRDefault="00F9165B" w:rsidP="00F9165B">
      <w:pPr>
        <w:pStyle w:val="PL"/>
        <w:rPr>
          <w:lang w:val="en-US"/>
        </w:rPr>
      </w:pPr>
    </w:p>
    <w:p w14:paraId="33197289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4BCA1B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609573EE" w14:textId="77777777" w:rsidR="00F9165B" w:rsidRDefault="00F9165B" w:rsidP="00F9165B">
      <w:pPr>
        <w:pStyle w:val="PL"/>
        <w:rPr>
          <w:lang w:val="en-US"/>
        </w:rPr>
      </w:pPr>
    </w:p>
    <w:p w14:paraId="608D50B1" w14:textId="77777777" w:rsidR="00F9165B" w:rsidRDefault="00F9165B" w:rsidP="00F9165B">
      <w:pPr>
        <w:pStyle w:val="PL"/>
        <w:rPr>
          <w:lang w:val="en-US"/>
        </w:rPr>
      </w:pPr>
    </w:p>
    <w:p w14:paraId="285D9156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289D4D76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5B16AB4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72575620" w14:textId="77777777" w:rsidR="00F9165B" w:rsidRDefault="00F9165B" w:rsidP="00F9165B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1B90088E" w14:textId="77777777" w:rsidR="00F9165B" w:rsidRDefault="00F9165B" w:rsidP="00F9165B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F50B3BA" w14:textId="77777777" w:rsidR="00F9165B" w:rsidRDefault="00F9165B" w:rsidP="00F9165B">
      <w:pPr>
        <w:rPr>
          <w:lang w:eastAsia="zh-CN"/>
        </w:rPr>
      </w:pPr>
    </w:p>
    <w:p w14:paraId="5414C49E" w14:textId="15E28D3A" w:rsidR="00F61AB2" w:rsidRDefault="007B0477" w:rsidP="00F9165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BA33F66" w14:textId="77777777" w:rsidR="007B0477" w:rsidRDefault="007B0477" w:rsidP="007B0477">
      <w:pPr>
        <w:pStyle w:val="PL"/>
      </w:pPr>
    </w:p>
    <w:p w14:paraId="3506238D" w14:textId="77777777" w:rsidR="00F9165B" w:rsidRDefault="00F9165B" w:rsidP="00F9165B">
      <w:pPr>
        <w:pStyle w:val="PL"/>
        <w:rPr>
          <w:lang w:eastAsia="en-GB"/>
        </w:rPr>
      </w:pPr>
      <w:r>
        <w:t xml:space="preserve">    RangingSlPosAuth:</w:t>
      </w:r>
    </w:p>
    <w:p w14:paraId="478EAE64" w14:textId="77777777" w:rsidR="00F9165B" w:rsidRDefault="00F9165B" w:rsidP="00F9165B">
      <w:pPr>
        <w:pStyle w:val="PL"/>
      </w:pPr>
      <w:r>
        <w:t xml:space="preserve">      description: &gt;</w:t>
      </w:r>
    </w:p>
    <w:p w14:paraId="47C507D2" w14:textId="77777777" w:rsidR="00F9165B" w:rsidRDefault="00F9165B" w:rsidP="00F9165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6CC9E6CB" w14:textId="77777777" w:rsidR="00F9165B" w:rsidRDefault="00F9165B" w:rsidP="00F9165B">
      <w:pPr>
        <w:pStyle w:val="PL"/>
      </w:pPr>
      <w:r>
        <w:t xml:space="preserve">      type: object</w:t>
      </w:r>
    </w:p>
    <w:p w14:paraId="18A7DBFB" w14:textId="77777777" w:rsidR="00F9165B" w:rsidRDefault="00F9165B" w:rsidP="00F9165B">
      <w:pPr>
        <w:pStyle w:val="PL"/>
      </w:pPr>
      <w:r>
        <w:t xml:space="preserve">      properties:</w:t>
      </w:r>
    </w:p>
    <w:p w14:paraId="7AAEE4C0" w14:textId="100A45AB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</w:t>
      </w:r>
      <w:ins w:id="77" w:author="Huawei" w:date="2024-04-03T11:12:00Z">
        <w:r w:rsidR="007127E8">
          <w:t>Pc5</w:t>
        </w:r>
      </w:ins>
      <w:del w:id="78" w:author="Huawei" w:date="2024-04-03T11:12:00Z">
        <w:r w:rsidDel="007127E8">
          <w:rPr>
            <w:lang w:eastAsia="zh-CN"/>
          </w:rPr>
          <w:delText>Target</w:delText>
        </w:r>
      </w:del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228A9F46" w14:textId="77777777" w:rsidR="00F9165B" w:rsidRDefault="00F9165B" w:rsidP="00F9165B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B0D0E48" w14:textId="49A7D577" w:rsidR="00F9165B" w:rsidDel="007127E8" w:rsidRDefault="00F9165B" w:rsidP="00F9165B">
      <w:pPr>
        <w:pStyle w:val="PL"/>
        <w:rPr>
          <w:del w:id="79" w:author="Huawei" w:date="2024-04-03T11:11:00Z"/>
          <w:rFonts w:cs="Arial"/>
          <w:lang w:eastAsia="ja-JP"/>
        </w:rPr>
      </w:pPr>
      <w:del w:id="80" w:author="Huawei" w:date="2024-04-03T11:11:00Z">
        <w:r w:rsidDel="007127E8">
          <w:delText xml:space="preserve">        rgSlPosS</w:delText>
        </w:r>
        <w:r w:rsidDel="007127E8">
          <w:rPr>
            <w:lang w:eastAsia="zh-CN"/>
          </w:rPr>
          <w:delText>lRefAuth</w:delText>
        </w:r>
        <w:r w:rsidDel="007127E8">
          <w:rPr>
            <w:rFonts w:cs="Arial"/>
            <w:lang w:eastAsia="ja-JP"/>
          </w:rPr>
          <w:delText>:</w:delText>
        </w:r>
      </w:del>
    </w:p>
    <w:p w14:paraId="7EE9AF6D" w14:textId="5578D4B0" w:rsidR="00F9165B" w:rsidDel="007127E8" w:rsidRDefault="00F9165B" w:rsidP="00F9165B">
      <w:pPr>
        <w:pStyle w:val="PL"/>
        <w:rPr>
          <w:del w:id="81" w:author="Huawei" w:date="2024-04-03T11:11:00Z"/>
          <w:lang w:eastAsia="en-GB"/>
        </w:rPr>
      </w:pPr>
      <w:del w:id="82" w:author="Huawei" w:date="2024-04-03T11:11:00Z">
        <w:r w:rsidDel="007127E8">
          <w:rPr>
            <w:lang w:val="en-US"/>
          </w:rPr>
          <w:delText xml:space="preserve">          $ref: </w:delText>
        </w:r>
        <w:r w:rsidDel="007127E8">
          <w:delText>'#/components/schemas/UeAuth'</w:delText>
        </w:r>
      </w:del>
    </w:p>
    <w:p w14:paraId="65FBEF8B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0D218695" w14:textId="77777777" w:rsidR="00F9165B" w:rsidRDefault="00F9165B" w:rsidP="00F9165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34C8DC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60A8BBF" w14:textId="77777777" w:rsidR="00F9165B" w:rsidRDefault="00F9165B" w:rsidP="00F9165B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D9FE079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97363BE" w14:textId="77777777" w:rsidR="00F9165B" w:rsidRDefault="00F9165B" w:rsidP="00F9165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C62513" w14:textId="77777777" w:rsidR="00F9165B" w:rsidRDefault="00F9165B" w:rsidP="00F9165B">
      <w:pPr>
        <w:pStyle w:val="PL"/>
        <w:rPr>
          <w:lang w:eastAsia="en-GB"/>
        </w:rPr>
      </w:pPr>
    </w:p>
    <w:p w14:paraId="10E1266C" w14:textId="5B675CCE" w:rsidR="007B0477" w:rsidRDefault="007B0477" w:rsidP="00F9165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72"/>
    <w:bookmarkEnd w:id="73"/>
    <w:bookmarkEnd w:id="74"/>
    <w:bookmarkEnd w:id="75"/>
    <w:bookmarkEnd w:id="76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DE1B5" w14:textId="77777777" w:rsidR="005204A3" w:rsidRDefault="005204A3">
      <w:r>
        <w:separator/>
      </w:r>
    </w:p>
  </w:endnote>
  <w:endnote w:type="continuationSeparator" w:id="0">
    <w:p w14:paraId="6F163BBB" w14:textId="77777777" w:rsidR="005204A3" w:rsidRDefault="0052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2C88A" w14:textId="77777777" w:rsidR="005204A3" w:rsidRDefault="005204A3">
      <w:r>
        <w:separator/>
      </w:r>
    </w:p>
  </w:footnote>
  <w:footnote w:type="continuationSeparator" w:id="0">
    <w:p w14:paraId="4A9031F8" w14:textId="77777777" w:rsidR="005204A3" w:rsidRDefault="0052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01D34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4A3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5AC9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97293-93B1-45EC-BA7A-8D089B0D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6697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60</cp:revision>
  <cp:lastPrinted>1899-12-31T23:00:00Z</cp:lastPrinted>
  <dcterms:created xsi:type="dcterms:W3CDTF">2023-10-29T09:16:00Z</dcterms:created>
  <dcterms:modified xsi:type="dcterms:W3CDTF">2024-04-05T05:21:00Z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(3)wuT7mgItR9Vhl+PujZHa4pnbg23y8nqSvqDYwuosQW1uOOQCrBTf6YoxaVWCx5iG3gF+5pBG
MH3TWZxuUlvKGiwkPLRgAOSfsH//6eVBXc0cPomgGn6aJd3P5D4FMBlotcZUSOugtelOwVJx
4/VyU0Q0KICrU2021EkUeZCpgKOgXgWcmF3N4FjHC99bfuBk5Agncx/hCOrZuYg7WAWYfU0Z
tnRrVih3MbJVl0cxYH</vt:lpwstr>
  </property>
  <property fmtid="{D5CDD505-2E9C-101B-9397-08002B2CF9AE}" pid="22" name="_2015_ms_pID_7253431">
    <vt:lpwstr>NAWiVnY8RHEbU+nBEEuzEusBbL5nc85fSS/aiurAcVX8RaAb3B3WSu
bSdQst/l9iAgG8bCNs4tVrYDy9l+BfvnU0/L8hm3kFwZcrRyC4LSgF7/GYy4RwVPpMUY1tns
VeJOXV66wcec4IaRBN6W0Y3xp4NH0id+xZtnp6w6UyNfBibU70GNCeyBF9WC44FZKWoAVHfR
G5LEG3R/ViDn/uCUUjjC1zf7yt+2410G44zh</vt:lpwstr>
  </property>
  <property fmtid="{D5CDD505-2E9C-101B-9397-08002B2CF9AE}" pid="23" name="_2015_ms_pID_7253432">
    <vt:lpwstr>AnccsyQyGt84LrfKkihHq7A=</vt:lpwstr>
  </property>
</Properties>
</file>